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7CEA43B6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2A06">
        <w:fldChar w:fldCharType="begin"/>
      </w:r>
      <w:r w:rsidR="00E92A06">
        <w:instrText xml:space="preserve"> DOCPROPERTY  TSG/WGRef  \* MERGEFORMAT </w:instrText>
      </w:r>
      <w:r w:rsidR="00E92A06">
        <w:fldChar w:fldCharType="separate"/>
      </w:r>
      <w:r>
        <w:rPr>
          <w:b/>
          <w:noProof/>
          <w:sz w:val="24"/>
        </w:rPr>
        <w:t>RAN5</w:t>
      </w:r>
      <w:r w:rsidR="00E92A0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2A06">
        <w:fldChar w:fldCharType="begin"/>
      </w:r>
      <w:r w:rsidR="00E92A06">
        <w:instrText xml:space="preserve"> DOCPROPERTY  MtgSeq  \* MERGEFORMAT </w:instrText>
      </w:r>
      <w:r w:rsidR="00E92A06">
        <w:fldChar w:fldCharType="separate"/>
      </w:r>
      <w:r w:rsidR="007E59D2">
        <w:rPr>
          <w:b/>
          <w:noProof/>
          <w:sz w:val="24"/>
        </w:rPr>
        <w:t>10</w:t>
      </w:r>
      <w:r w:rsidR="0064020B">
        <w:rPr>
          <w:b/>
          <w:noProof/>
          <w:sz w:val="24"/>
        </w:rPr>
        <w:t>2</w:t>
      </w:r>
      <w:r w:rsidR="00E92A06">
        <w:rPr>
          <w:b/>
          <w:noProof/>
          <w:sz w:val="24"/>
        </w:rPr>
        <w:fldChar w:fldCharType="end"/>
      </w:r>
      <w:r w:rsidR="00E92A06">
        <w:fldChar w:fldCharType="begin"/>
      </w:r>
      <w:r w:rsidR="00E92A06">
        <w:instrText xml:space="preserve"> DOCPROPERTY  MtgTitle  \* MERGEFORMAT </w:instrText>
      </w:r>
      <w:r w:rsidR="00E92A06">
        <w:fldChar w:fldCharType="separate"/>
      </w:r>
      <w:r w:rsidR="00E92A06">
        <w:fldChar w:fldCharType="end"/>
      </w:r>
      <w:r>
        <w:rPr>
          <w:b/>
          <w:i/>
          <w:noProof/>
          <w:sz w:val="28"/>
        </w:rPr>
        <w:tab/>
      </w:r>
      <w:r w:rsidR="00E92A06">
        <w:fldChar w:fldCharType="begin"/>
      </w:r>
      <w:r w:rsidR="00E92A06">
        <w:instrText xml:space="preserve"> DOCPROPERTY  Tdoc#  \* MERGEFORMAT </w:instrText>
      </w:r>
      <w:r w:rsidR="00E92A06">
        <w:fldChar w:fldCharType="separate"/>
      </w:r>
      <w:r w:rsidRPr="00E13F3D">
        <w:rPr>
          <w:b/>
          <w:i/>
          <w:noProof/>
          <w:sz w:val="28"/>
        </w:rPr>
        <w:t>R5</w:t>
      </w:r>
      <w:r w:rsidR="00E92A06">
        <w:rPr>
          <w:b/>
          <w:i/>
          <w:noProof/>
          <w:sz w:val="28"/>
        </w:rPr>
        <w:t>-</w:t>
      </w:r>
      <w:r w:rsidR="00E92A06" w:rsidRPr="00E92A06">
        <w:rPr>
          <w:b/>
          <w:i/>
          <w:noProof/>
          <w:sz w:val="28"/>
        </w:rPr>
        <w:t>241156</w:t>
      </w:r>
      <w:r w:rsidR="00E92A06">
        <w:rPr>
          <w:b/>
          <w:i/>
          <w:noProof/>
          <w:sz w:val="28"/>
          <w:highlight w:val="magenta"/>
        </w:rPr>
        <w:fldChar w:fldCharType="end"/>
      </w:r>
    </w:p>
    <w:p w14:paraId="544B6736" w14:textId="1513BAEF" w:rsidR="00845AB0" w:rsidRDefault="00E92A06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4020B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64020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4020B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64020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4020B" w:rsidRPr="00BA51D9">
        <w:rPr>
          <w:b/>
          <w:noProof/>
          <w:sz w:val="24"/>
        </w:rPr>
        <w:t>2</w:t>
      </w:r>
      <w:r w:rsidR="0064020B">
        <w:rPr>
          <w:b/>
          <w:noProof/>
          <w:sz w:val="24"/>
        </w:rPr>
        <w:t>6</w:t>
      </w:r>
      <w:r w:rsidR="0064020B" w:rsidRPr="00BA51D9">
        <w:rPr>
          <w:b/>
          <w:noProof/>
          <w:sz w:val="24"/>
        </w:rPr>
        <w:t>th Feb 202</w:t>
      </w:r>
      <w:r w:rsidR="0064020B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64020B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4020B">
        <w:rPr>
          <w:b/>
          <w:noProof/>
          <w:sz w:val="24"/>
        </w:rPr>
        <w:t>1st</w:t>
      </w:r>
      <w:r w:rsidR="0064020B" w:rsidRPr="00BA51D9">
        <w:rPr>
          <w:b/>
          <w:noProof/>
          <w:sz w:val="24"/>
        </w:rPr>
        <w:t xml:space="preserve"> Mar 202</w:t>
      </w:r>
      <w:r w:rsidR="0064020B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855FFC" w:rsidR="001E41F3" w:rsidRPr="003072E6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072E6">
              <w:rPr>
                <w:b/>
                <w:noProof/>
                <w:sz w:val="28"/>
              </w:rPr>
              <w:t>38.521-</w:t>
            </w:r>
            <w:r w:rsidR="003072E6" w:rsidRPr="003072E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3072E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072E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36E0E0" w:rsidR="001E41F3" w:rsidRPr="00410371" w:rsidRDefault="00E92A06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E92A06">
              <w:rPr>
                <w:b/>
                <w:noProof/>
                <w:sz w:val="28"/>
              </w:rPr>
              <w:t>2718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10C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72E6">
              <w:rPr>
                <w:b/>
                <w:sz w:val="28"/>
              </w:rPr>
              <w:t>1</w:t>
            </w:r>
            <w:r w:rsidR="00E11261" w:rsidRPr="003072E6">
              <w:rPr>
                <w:b/>
                <w:sz w:val="28"/>
              </w:rPr>
              <w:t>8</w:t>
            </w:r>
            <w:r w:rsidRPr="003072E6">
              <w:rPr>
                <w:b/>
                <w:sz w:val="28"/>
              </w:rPr>
              <w:t>.</w:t>
            </w:r>
            <w:r w:rsidR="00DB0269" w:rsidRPr="003072E6">
              <w:rPr>
                <w:b/>
                <w:sz w:val="28"/>
              </w:rPr>
              <w:t>1</w:t>
            </w:r>
            <w:r w:rsidRPr="003072E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ED68E6" w:rsidR="001E41F3" w:rsidRDefault="003072E6">
            <w:pPr>
              <w:pStyle w:val="CRCoverPage"/>
              <w:spacing w:after="0"/>
              <w:ind w:left="100"/>
              <w:rPr>
                <w:noProof/>
              </w:rPr>
            </w:pPr>
            <w:r w:rsidRPr="003072E6">
              <w:t xml:space="preserve">Editorial correction in FR1 test case </w:t>
            </w:r>
            <w:r w:rsidR="00371410" w:rsidRPr="00371410">
              <w:t>6.2A.2.1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3072E6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3072E6">
              <w:t xml:space="preserve">TEI15_Test, </w:t>
            </w:r>
            <w:r w:rsidR="00410647" w:rsidRPr="003072E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072E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072E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72E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2FDCC" w:rsidR="001E41F3" w:rsidRPr="003072E6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072E6">
              <w:rPr>
                <w:noProof/>
              </w:rPr>
              <w:t>202</w:t>
            </w:r>
            <w:r w:rsidR="00DB0269" w:rsidRPr="003072E6">
              <w:rPr>
                <w:noProof/>
              </w:rPr>
              <w:t>4</w:t>
            </w:r>
            <w:r w:rsidRPr="003072E6">
              <w:rPr>
                <w:noProof/>
              </w:rPr>
              <w:t>-</w:t>
            </w:r>
            <w:r w:rsidR="00DB0269" w:rsidRPr="003072E6">
              <w:rPr>
                <w:noProof/>
              </w:rPr>
              <w:t>02</w:t>
            </w:r>
            <w:r w:rsidRPr="003072E6">
              <w:rPr>
                <w:noProof/>
              </w:rPr>
              <w:t>-</w:t>
            </w:r>
            <w:r w:rsidR="00DB0269" w:rsidRPr="003072E6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072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072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072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072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3072E6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072E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072E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072E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072E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3072E6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072E6">
              <w:t>Rel-1</w:t>
            </w:r>
            <w:r w:rsidR="00E11261" w:rsidRPr="003072E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00400" w14:textId="77777777" w:rsidR="001E41F3" w:rsidRDefault="006E2D2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test case </w:t>
            </w:r>
            <w:r w:rsidRPr="003072E6">
              <w:t xml:space="preserve">test case </w:t>
            </w:r>
            <w:r w:rsidRPr="00371410">
              <w:t>6.2A.2.1</w:t>
            </w:r>
            <w:r>
              <w:t xml:space="preserve">, message exception for inter-band CA when both CCs are PC3 is covered in </w:t>
            </w:r>
            <w:r w:rsidR="00C12805" w:rsidRPr="001A1576">
              <w:t>Table 6.2A.2.1.4.3-1a</w:t>
            </w:r>
            <w:r w:rsidR="00C12805">
              <w:rPr>
                <w:noProof/>
              </w:rPr>
              <w:t xml:space="preserve">. </w:t>
            </w:r>
            <w:r w:rsidR="00C12805" w:rsidRPr="001A1576">
              <w:t>Table 6.2A.2.1.4.3-1</w:t>
            </w:r>
            <w:r w:rsidR="00C12805">
              <w:t xml:space="preserve">b applies for the case when PCC is </w:t>
            </w:r>
            <w:proofErr w:type="gramStart"/>
            <w:r w:rsidR="00C12805">
              <w:t>PC3</w:t>
            </w:r>
            <w:proofErr w:type="gramEnd"/>
            <w:r w:rsidR="00C12805">
              <w:t xml:space="preserve"> and SCC is PC2 but title is incorrectly indicating</w:t>
            </w:r>
            <w:r w:rsidR="00ED0CD7">
              <w:t xml:space="preserve"> PC3 for both.</w:t>
            </w:r>
            <w:r w:rsidR="00D33694">
              <w:t xml:space="preserve"> </w:t>
            </w:r>
          </w:p>
          <w:p w14:paraId="708AA7DE" w14:textId="52DFE7ED" w:rsidR="00D33694" w:rsidRDefault="00D33694">
            <w:pPr>
              <w:pStyle w:val="CRCoverPage"/>
              <w:spacing w:after="0"/>
              <w:ind w:left="100"/>
              <w:rPr>
                <w:noProof/>
              </w:rPr>
            </w:pPr>
            <w:r>
              <w:t>To be noted that message exception T</w:t>
            </w:r>
            <w:r w:rsidRPr="001A1576">
              <w:t>able 6.2A.2.1.4.3-1</w:t>
            </w:r>
            <w:r>
              <w:t xml:space="preserve">b is paired with test requirement </w:t>
            </w:r>
            <w:r w:rsidR="00E26B46" w:rsidRPr="00E26B46">
              <w:t xml:space="preserve">Table 6.2A.2.1.5-8a: </w:t>
            </w:r>
            <w:r w:rsidR="00E26B46" w:rsidRPr="00E26B46">
              <w:rPr>
                <w:i/>
                <w:iCs/>
              </w:rPr>
              <w:t>UE Output Power for inter-band CA (2 UL CA) of PC2 test requirements (PCC supporting PC3 and SCC supporting PC2)</w:t>
            </w:r>
            <w:r w:rsidR="00E26B46" w:rsidRPr="0035611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C9F2B2" w:rsidR="001E41F3" w:rsidRDefault="00222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title for </w:t>
            </w:r>
            <w:r w:rsidRPr="001A1576">
              <w:t>Table 6.2A.2.1.4.3-1b</w:t>
            </w:r>
            <w:r>
              <w:t xml:space="preserve"> to indicate it applies for </w:t>
            </w:r>
            <w:r w:rsidR="006E2D23" w:rsidRPr="001A1576">
              <w:t>PCC supporting PC3 and SCC supporting PC</w:t>
            </w:r>
            <w:r w:rsidR="006E2D23">
              <w:t>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B72678" w:rsidR="001E41F3" w:rsidRDefault="0030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D5C981" w:rsidR="001E41F3" w:rsidRDefault="00371410">
            <w:pPr>
              <w:pStyle w:val="CRCoverPage"/>
              <w:spacing w:after="0"/>
              <w:ind w:left="100"/>
              <w:rPr>
                <w:noProof/>
              </w:rPr>
            </w:pPr>
            <w:r w:rsidRPr="00371410">
              <w:t>6.2A.2.1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11038E5" w14:textId="77777777" w:rsidR="00410647" w:rsidRDefault="00410647" w:rsidP="00410647"/>
    <w:p w14:paraId="167399C6" w14:textId="77777777" w:rsidR="002220D7" w:rsidRPr="001A1576" w:rsidRDefault="002220D7" w:rsidP="002220D7">
      <w:pPr>
        <w:pStyle w:val="H6"/>
      </w:pPr>
      <w:r w:rsidRPr="001A1576">
        <w:t>6.2A.2.1.4.3</w:t>
      </w:r>
      <w:r w:rsidRPr="001A1576">
        <w:tab/>
        <w:t>Message contents</w:t>
      </w:r>
    </w:p>
    <w:p w14:paraId="6BDF105A" w14:textId="77777777" w:rsidR="002220D7" w:rsidRPr="001A1576" w:rsidRDefault="002220D7" w:rsidP="002220D7">
      <w:r w:rsidRPr="001A1576">
        <w:t>Message contents are according to TS 38.508-1 [5] subclause 4.6 and 5.4.</w:t>
      </w:r>
    </w:p>
    <w:p w14:paraId="67833B36" w14:textId="77777777" w:rsidR="002220D7" w:rsidRPr="001A1576" w:rsidRDefault="002220D7" w:rsidP="002220D7">
      <w:pPr>
        <w:pStyle w:val="TH"/>
      </w:pPr>
      <w:r w:rsidRPr="001A1576">
        <w:t xml:space="preserve">Table 6.2A.2.1.4.3-1: </w:t>
      </w:r>
      <w:proofErr w:type="spellStart"/>
      <w:r w:rsidRPr="001A1576">
        <w:t>FrequencyInfoUL</w:t>
      </w:r>
      <w:proofErr w:type="spellEnd"/>
      <w:r w:rsidRPr="001A1576">
        <w:t>-SIB for inter-band CA (Power Class 3)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843"/>
        <w:gridCol w:w="1276"/>
        <w:gridCol w:w="3119"/>
      </w:tblGrid>
      <w:tr w:rsidR="002220D7" w:rsidRPr="001A1576" w14:paraId="4064FD22" w14:textId="77777777" w:rsidTr="004A5E58">
        <w:tc>
          <w:tcPr>
            <w:tcW w:w="9635" w:type="dxa"/>
            <w:gridSpan w:val="4"/>
          </w:tcPr>
          <w:p w14:paraId="308383D3" w14:textId="77777777" w:rsidR="002220D7" w:rsidRPr="001A1576" w:rsidRDefault="002220D7" w:rsidP="004A5E58">
            <w:pPr>
              <w:pStyle w:val="TAL"/>
            </w:pPr>
            <w:r w:rsidRPr="001A1576">
              <w:t xml:space="preserve">Derivation Path: TS 38.508-1 [5] Table 4.6.3-62 </w:t>
            </w:r>
            <w:proofErr w:type="spellStart"/>
            <w:r w:rsidRPr="001A1576">
              <w:t>FrequencyInfoUL</w:t>
            </w:r>
            <w:proofErr w:type="spellEnd"/>
            <w:r w:rsidRPr="001A1576">
              <w:t>-SIB</w:t>
            </w:r>
          </w:p>
        </w:tc>
      </w:tr>
      <w:tr w:rsidR="002220D7" w:rsidRPr="001A1576" w14:paraId="6E14AC71" w14:textId="77777777" w:rsidTr="004A5E58">
        <w:tc>
          <w:tcPr>
            <w:tcW w:w="3397" w:type="dxa"/>
            <w:tcBorders>
              <w:bottom w:val="single" w:sz="4" w:space="0" w:color="auto"/>
            </w:tcBorders>
          </w:tcPr>
          <w:p w14:paraId="7D4FE620" w14:textId="77777777" w:rsidR="002220D7" w:rsidRPr="001A1576" w:rsidRDefault="002220D7" w:rsidP="004A5E58">
            <w:pPr>
              <w:pStyle w:val="TAH"/>
            </w:pPr>
            <w:r w:rsidRPr="001A1576">
              <w:t>Information Element</w:t>
            </w:r>
          </w:p>
        </w:tc>
        <w:tc>
          <w:tcPr>
            <w:tcW w:w="1843" w:type="dxa"/>
          </w:tcPr>
          <w:p w14:paraId="7D3C6596" w14:textId="77777777" w:rsidR="002220D7" w:rsidRPr="001A1576" w:rsidRDefault="002220D7" w:rsidP="004A5E58">
            <w:pPr>
              <w:pStyle w:val="TAH"/>
            </w:pPr>
            <w:r w:rsidRPr="001A1576">
              <w:t>Value/remark</w:t>
            </w:r>
          </w:p>
        </w:tc>
        <w:tc>
          <w:tcPr>
            <w:tcW w:w="1276" w:type="dxa"/>
          </w:tcPr>
          <w:p w14:paraId="11123763" w14:textId="77777777" w:rsidR="002220D7" w:rsidRPr="001A1576" w:rsidRDefault="002220D7" w:rsidP="004A5E58">
            <w:pPr>
              <w:pStyle w:val="TAH"/>
            </w:pPr>
            <w:r w:rsidRPr="001A1576">
              <w:t>Comment</w:t>
            </w:r>
          </w:p>
        </w:tc>
        <w:tc>
          <w:tcPr>
            <w:tcW w:w="3119" w:type="dxa"/>
          </w:tcPr>
          <w:p w14:paraId="02E3893D" w14:textId="77777777" w:rsidR="002220D7" w:rsidRPr="001A1576" w:rsidRDefault="002220D7" w:rsidP="004A5E58">
            <w:pPr>
              <w:pStyle w:val="TAH"/>
            </w:pPr>
            <w:r w:rsidRPr="001A1576">
              <w:t>Condition</w:t>
            </w:r>
          </w:p>
        </w:tc>
      </w:tr>
      <w:tr w:rsidR="002220D7" w:rsidRPr="001A1576" w14:paraId="6415BF28" w14:textId="77777777" w:rsidTr="004A5E58">
        <w:tc>
          <w:tcPr>
            <w:tcW w:w="3397" w:type="dxa"/>
            <w:tcBorders>
              <w:bottom w:val="nil"/>
            </w:tcBorders>
          </w:tcPr>
          <w:p w14:paraId="2A286F9A" w14:textId="77777777" w:rsidR="002220D7" w:rsidRPr="001A1576" w:rsidRDefault="002220D7" w:rsidP="004A5E58">
            <w:pPr>
              <w:pStyle w:val="TAL"/>
            </w:pPr>
            <w:r w:rsidRPr="001A1576">
              <w:t>p-Max</w:t>
            </w:r>
          </w:p>
        </w:tc>
        <w:tc>
          <w:tcPr>
            <w:tcW w:w="1843" w:type="dxa"/>
          </w:tcPr>
          <w:p w14:paraId="6C4E3DC9" w14:textId="77777777" w:rsidR="002220D7" w:rsidRPr="001A1576" w:rsidRDefault="002220D7" w:rsidP="004A5E58">
            <w:pPr>
              <w:pStyle w:val="TAL"/>
            </w:pPr>
            <w:r w:rsidRPr="001A1576">
              <w:t>22</w:t>
            </w:r>
          </w:p>
        </w:tc>
        <w:tc>
          <w:tcPr>
            <w:tcW w:w="1276" w:type="dxa"/>
          </w:tcPr>
          <w:p w14:paraId="10A535DE" w14:textId="77777777" w:rsidR="002220D7" w:rsidRPr="001A1576" w:rsidRDefault="002220D7" w:rsidP="004A5E58">
            <w:pPr>
              <w:pStyle w:val="TAL"/>
            </w:pPr>
          </w:p>
        </w:tc>
        <w:tc>
          <w:tcPr>
            <w:tcW w:w="3119" w:type="dxa"/>
          </w:tcPr>
          <w:p w14:paraId="2D104437" w14:textId="77777777" w:rsidR="002220D7" w:rsidRPr="001A1576" w:rsidRDefault="002220D7" w:rsidP="004A5E58">
            <w:pPr>
              <w:pStyle w:val="TAL"/>
              <w:rPr>
                <w:rFonts w:eastAsia="Malgun Gothic"/>
              </w:rPr>
            </w:pPr>
            <w:r w:rsidRPr="001A1576">
              <w:rPr>
                <w:rFonts w:eastAsia="Malgun Gothic"/>
              </w:rPr>
              <w:t>Test IDs 6, 7, 10, 11, 37</w:t>
            </w:r>
          </w:p>
        </w:tc>
      </w:tr>
      <w:tr w:rsidR="002220D7" w:rsidRPr="001A1576" w14:paraId="1671B362" w14:textId="77777777" w:rsidTr="004A5E58">
        <w:tc>
          <w:tcPr>
            <w:tcW w:w="3397" w:type="dxa"/>
            <w:tcBorders>
              <w:top w:val="nil"/>
              <w:bottom w:val="nil"/>
            </w:tcBorders>
          </w:tcPr>
          <w:p w14:paraId="31533ED1" w14:textId="77777777" w:rsidR="002220D7" w:rsidRPr="001A1576" w:rsidRDefault="002220D7" w:rsidP="004A5E58">
            <w:pPr>
              <w:pStyle w:val="TAL"/>
            </w:pPr>
          </w:p>
        </w:tc>
        <w:tc>
          <w:tcPr>
            <w:tcW w:w="1843" w:type="dxa"/>
          </w:tcPr>
          <w:p w14:paraId="619DB73C" w14:textId="77777777" w:rsidR="002220D7" w:rsidRPr="001A1576" w:rsidRDefault="002220D7" w:rsidP="004A5E58">
            <w:pPr>
              <w:pStyle w:val="TAL"/>
              <w:rPr>
                <w:rFonts w:eastAsia="Malgun Gothic"/>
              </w:rPr>
            </w:pPr>
            <w:r w:rsidRPr="001A1576">
              <w:rPr>
                <w:rFonts w:eastAsia="Malgun Gothic"/>
              </w:rPr>
              <w:t>21</w:t>
            </w:r>
          </w:p>
        </w:tc>
        <w:tc>
          <w:tcPr>
            <w:tcW w:w="1276" w:type="dxa"/>
          </w:tcPr>
          <w:p w14:paraId="7A8B546E" w14:textId="77777777" w:rsidR="002220D7" w:rsidRPr="001A1576" w:rsidRDefault="002220D7" w:rsidP="004A5E58">
            <w:pPr>
              <w:pStyle w:val="TAL"/>
            </w:pPr>
          </w:p>
        </w:tc>
        <w:tc>
          <w:tcPr>
            <w:tcW w:w="3119" w:type="dxa"/>
          </w:tcPr>
          <w:p w14:paraId="4E3305C8" w14:textId="77777777" w:rsidR="002220D7" w:rsidRPr="001A1576" w:rsidRDefault="002220D7" w:rsidP="004A5E58">
            <w:pPr>
              <w:pStyle w:val="TAL"/>
            </w:pPr>
            <w:r w:rsidRPr="001A1576">
              <w:rPr>
                <w:rFonts w:eastAsia="Malgun Gothic"/>
              </w:rPr>
              <w:t>Test IDs 14, 15, 17, 18</w:t>
            </w:r>
          </w:p>
        </w:tc>
      </w:tr>
      <w:tr w:rsidR="002220D7" w:rsidRPr="001A1576" w14:paraId="6CA2FDD1" w14:textId="77777777" w:rsidTr="004A5E58">
        <w:tc>
          <w:tcPr>
            <w:tcW w:w="3397" w:type="dxa"/>
            <w:tcBorders>
              <w:top w:val="nil"/>
              <w:bottom w:val="nil"/>
            </w:tcBorders>
          </w:tcPr>
          <w:p w14:paraId="22FB7565" w14:textId="77777777" w:rsidR="002220D7" w:rsidRPr="001A1576" w:rsidRDefault="002220D7" w:rsidP="004A5E58">
            <w:pPr>
              <w:pStyle w:val="TAL"/>
            </w:pPr>
          </w:p>
        </w:tc>
        <w:tc>
          <w:tcPr>
            <w:tcW w:w="1843" w:type="dxa"/>
          </w:tcPr>
          <w:p w14:paraId="23D35F69" w14:textId="77777777" w:rsidR="002220D7" w:rsidRPr="001A1576" w:rsidRDefault="002220D7" w:rsidP="004A5E58">
            <w:pPr>
              <w:pStyle w:val="TAL"/>
              <w:rPr>
                <w:rFonts w:eastAsia="Malgun Gothic"/>
              </w:rPr>
            </w:pPr>
            <w:r w:rsidRPr="001A1576">
              <w:rPr>
                <w:rFonts w:eastAsia="Malgun Gothic"/>
              </w:rPr>
              <w:t>20</w:t>
            </w:r>
          </w:p>
        </w:tc>
        <w:tc>
          <w:tcPr>
            <w:tcW w:w="1276" w:type="dxa"/>
          </w:tcPr>
          <w:p w14:paraId="7F001010" w14:textId="77777777" w:rsidR="002220D7" w:rsidRPr="001A1576" w:rsidRDefault="002220D7" w:rsidP="004A5E58">
            <w:pPr>
              <w:pStyle w:val="TAL"/>
            </w:pPr>
          </w:p>
        </w:tc>
        <w:tc>
          <w:tcPr>
            <w:tcW w:w="3119" w:type="dxa"/>
          </w:tcPr>
          <w:p w14:paraId="40753C9C" w14:textId="77777777" w:rsidR="002220D7" w:rsidRPr="001A1576" w:rsidRDefault="002220D7" w:rsidP="004A5E58">
            <w:pPr>
              <w:pStyle w:val="TAL"/>
            </w:pPr>
            <w:r w:rsidRPr="001A1576">
              <w:rPr>
                <w:rFonts w:eastAsia="Malgun Gothic"/>
              </w:rPr>
              <w:t>Test IDs 1-5, 8, 9, 12, 13, 16, 19, 23-33, 38</w:t>
            </w:r>
          </w:p>
        </w:tc>
      </w:tr>
      <w:tr w:rsidR="002220D7" w:rsidRPr="001A1576" w14:paraId="11633F49" w14:textId="77777777" w:rsidTr="004A5E58">
        <w:tc>
          <w:tcPr>
            <w:tcW w:w="3397" w:type="dxa"/>
            <w:tcBorders>
              <w:top w:val="nil"/>
              <w:bottom w:val="nil"/>
            </w:tcBorders>
          </w:tcPr>
          <w:p w14:paraId="43F03043" w14:textId="77777777" w:rsidR="002220D7" w:rsidRPr="001A1576" w:rsidRDefault="002220D7" w:rsidP="004A5E58">
            <w:pPr>
              <w:pStyle w:val="TAL"/>
            </w:pPr>
          </w:p>
        </w:tc>
        <w:tc>
          <w:tcPr>
            <w:tcW w:w="1843" w:type="dxa"/>
          </w:tcPr>
          <w:p w14:paraId="7078658F" w14:textId="77777777" w:rsidR="002220D7" w:rsidRPr="001A1576" w:rsidRDefault="002220D7" w:rsidP="004A5E58">
            <w:pPr>
              <w:pStyle w:val="TAL"/>
              <w:rPr>
                <w:rFonts w:eastAsia="Malgun Gothic"/>
              </w:rPr>
            </w:pPr>
            <w:r w:rsidRPr="001A1576">
              <w:rPr>
                <w:rFonts w:eastAsia="Malgun Gothic"/>
              </w:rPr>
              <w:t>19</w:t>
            </w:r>
          </w:p>
        </w:tc>
        <w:tc>
          <w:tcPr>
            <w:tcW w:w="1276" w:type="dxa"/>
          </w:tcPr>
          <w:p w14:paraId="55DD1C61" w14:textId="77777777" w:rsidR="002220D7" w:rsidRPr="001A1576" w:rsidRDefault="002220D7" w:rsidP="004A5E58">
            <w:pPr>
              <w:pStyle w:val="TAL"/>
            </w:pPr>
          </w:p>
        </w:tc>
        <w:tc>
          <w:tcPr>
            <w:tcW w:w="3119" w:type="dxa"/>
          </w:tcPr>
          <w:p w14:paraId="1E9691C7" w14:textId="77777777" w:rsidR="002220D7" w:rsidRPr="001A1576" w:rsidRDefault="002220D7" w:rsidP="004A5E58">
            <w:pPr>
              <w:pStyle w:val="TAL"/>
            </w:pPr>
            <w:r w:rsidRPr="001A1576">
              <w:rPr>
                <w:rFonts w:eastAsia="Malgun Gothic"/>
              </w:rPr>
              <w:t>Test IDs 20, 21, 22</w:t>
            </w:r>
          </w:p>
        </w:tc>
      </w:tr>
      <w:tr w:rsidR="002220D7" w:rsidRPr="001A1576" w14:paraId="111646C3" w14:textId="77777777" w:rsidTr="004A5E58">
        <w:tc>
          <w:tcPr>
            <w:tcW w:w="3397" w:type="dxa"/>
            <w:tcBorders>
              <w:top w:val="nil"/>
            </w:tcBorders>
          </w:tcPr>
          <w:p w14:paraId="277F8BA5" w14:textId="77777777" w:rsidR="002220D7" w:rsidRPr="001A1576" w:rsidRDefault="002220D7" w:rsidP="004A5E58">
            <w:pPr>
              <w:pStyle w:val="TAL"/>
            </w:pPr>
          </w:p>
        </w:tc>
        <w:tc>
          <w:tcPr>
            <w:tcW w:w="1843" w:type="dxa"/>
          </w:tcPr>
          <w:p w14:paraId="631CEE4A" w14:textId="77777777" w:rsidR="002220D7" w:rsidRPr="001A1576" w:rsidRDefault="002220D7" w:rsidP="004A5E58">
            <w:pPr>
              <w:pStyle w:val="TAL"/>
              <w:rPr>
                <w:rFonts w:eastAsia="Malgun Gothic"/>
              </w:rPr>
            </w:pPr>
            <w:r w:rsidRPr="001A1576">
              <w:rPr>
                <w:rFonts w:eastAsia="Malgun Gothic"/>
              </w:rPr>
              <w:t>17</w:t>
            </w:r>
          </w:p>
        </w:tc>
        <w:tc>
          <w:tcPr>
            <w:tcW w:w="1276" w:type="dxa"/>
          </w:tcPr>
          <w:p w14:paraId="67EE734F" w14:textId="77777777" w:rsidR="002220D7" w:rsidRPr="001A1576" w:rsidRDefault="002220D7" w:rsidP="004A5E58">
            <w:pPr>
              <w:pStyle w:val="TAL"/>
            </w:pPr>
          </w:p>
        </w:tc>
        <w:tc>
          <w:tcPr>
            <w:tcW w:w="3119" w:type="dxa"/>
          </w:tcPr>
          <w:p w14:paraId="41CA8327" w14:textId="77777777" w:rsidR="002220D7" w:rsidRPr="001A1576" w:rsidRDefault="002220D7" w:rsidP="004A5E58">
            <w:pPr>
              <w:pStyle w:val="TAL"/>
            </w:pPr>
            <w:r w:rsidRPr="001A1576">
              <w:rPr>
                <w:rFonts w:eastAsia="Malgun Gothic"/>
              </w:rPr>
              <w:t>Test IDs 34, 35, 36</w:t>
            </w:r>
          </w:p>
        </w:tc>
      </w:tr>
    </w:tbl>
    <w:p w14:paraId="1EA56748" w14:textId="77777777" w:rsidR="002220D7" w:rsidRPr="001A1576" w:rsidRDefault="002220D7" w:rsidP="002220D7"/>
    <w:p w14:paraId="4A77F0B9" w14:textId="77777777" w:rsidR="002220D7" w:rsidRPr="001A1576" w:rsidRDefault="002220D7" w:rsidP="002220D7">
      <w:pPr>
        <w:pStyle w:val="NO"/>
        <w:rPr>
          <w:lang w:eastAsia="zh-CN"/>
        </w:rPr>
      </w:pPr>
      <w:r w:rsidRPr="001A1576">
        <w:rPr>
          <w:rStyle w:val="NOChar"/>
        </w:rPr>
        <w:t>NOTE:</w:t>
      </w:r>
      <w:r w:rsidRPr="001A1576">
        <w:rPr>
          <w:rStyle w:val="NOChar"/>
        </w:rPr>
        <w:tab/>
      </w:r>
      <w:r w:rsidRPr="001A1576">
        <w:rPr>
          <w:lang w:eastAsia="zh-CN"/>
        </w:rPr>
        <w:t>The value of p-Max is configured below:</w:t>
      </w:r>
    </w:p>
    <w:p w14:paraId="765AD28E" w14:textId="77777777" w:rsidR="002220D7" w:rsidRPr="001A1576" w:rsidRDefault="002220D7" w:rsidP="002220D7">
      <w:pPr>
        <w:jc w:val="center"/>
      </w:pPr>
      <w:r w:rsidRPr="001A1576">
        <w:rPr>
          <w:lang w:eastAsia="zh-CN"/>
        </w:rPr>
        <w:t>p-Max</w:t>
      </w:r>
      <w:r w:rsidRPr="001A1576">
        <w:t xml:space="preserve"> = CEILING {MAX {</w:t>
      </w:r>
      <w:proofErr w:type="spellStart"/>
      <w:r w:rsidRPr="001A1576">
        <w:t>P</w:t>
      </w:r>
      <w:r w:rsidRPr="001A1576">
        <w:rPr>
          <w:vertAlign w:val="subscript"/>
        </w:rPr>
        <w:t>cmax_</w:t>
      </w:r>
      <w:proofErr w:type="gramStart"/>
      <w:r w:rsidRPr="001A1576">
        <w:rPr>
          <w:vertAlign w:val="subscript"/>
        </w:rPr>
        <w:t>L,CA</w:t>
      </w:r>
      <w:proofErr w:type="spellEnd"/>
      <w:proofErr w:type="gramEnd"/>
      <w:r w:rsidRPr="001A1576">
        <w:t xml:space="preserve"> – 3 +</w:t>
      </w:r>
      <w:proofErr w:type="spellStart"/>
      <w:r w:rsidRPr="001A1576">
        <w:t>ΔT</w:t>
      </w:r>
      <w:r w:rsidRPr="001A1576">
        <w:rPr>
          <w:vertAlign w:val="subscript"/>
        </w:rPr>
        <w:t>C,c</w:t>
      </w:r>
      <w:proofErr w:type="spellEnd"/>
      <w:r w:rsidRPr="001A1576">
        <w:t xml:space="preserve">, </w:t>
      </w:r>
      <w:proofErr w:type="spellStart"/>
      <w:r w:rsidRPr="001A1576">
        <w:t>P</w:t>
      </w:r>
      <w:r w:rsidRPr="001A1576">
        <w:rPr>
          <w:vertAlign w:val="subscript"/>
        </w:rPr>
        <w:t>cmax_L,CA</w:t>
      </w:r>
      <w:proofErr w:type="spellEnd"/>
      <w:r w:rsidRPr="001A1576">
        <w:t xml:space="preserve"> – </w:t>
      </w:r>
      <w:proofErr w:type="spellStart"/>
      <w:r w:rsidRPr="001A1576">
        <w:t>P</w:t>
      </w:r>
      <w:r w:rsidRPr="001A1576">
        <w:rPr>
          <w:vertAlign w:val="subscript"/>
        </w:rPr>
        <w:t>cmax_L</w:t>
      </w:r>
      <w:proofErr w:type="spellEnd"/>
      <w:r w:rsidRPr="001A1576">
        <w:rPr>
          <w:vertAlign w:val="subscript"/>
        </w:rPr>
        <w:t xml:space="preserve">, </w:t>
      </w:r>
      <w:proofErr w:type="spellStart"/>
      <w:r w:rsidRPr="001A1576">
        <w:rPr>
          <w:vertAlign w:val="subscript"/>
        </w:rPr>
        <w:t>SCell</w:t>
      </w:r>
      <w:r w:rsidRPr="001A1576">
        <w:t>+ΔT</w:t>
      </w:r>
      <w:r w:rsidRPr="001A1576">
        <w:rPr>
          <w:vertAlign w:val="subscript"/>
        </w:rPr>
        <w:t>C,c</w:t>
      </w:r>
      <w:proofErr w:type="spellEnd"/>
      <w:r w:rsidRPr="001A1576">
        <w:t>}}</w:t>
      </w:r>
    </w:p>
    <w:p w14:paraId="154C7A44" w14:textId="77777777" w:rsidR="002220D7" w:rsidRPr="001A1576" w:rsidRDefault="002220D7" w:rsidP="002220D7"/>
    <w:p w14:paraId="31FB2CBD" w14:textId="77777777" w:rsidR="002220D7" w:rsidRPr="001A1576" w:rsidRDefault="002220D7" w:rsidP="002220D7">
      <w:pPr>
        <w:pStyle w:val="TH"/>
      </w:pPr>
      <w:r w:rsidRPr="001A1576">
        <w:t xml:space="preserve">Table 6.2A.2.1.4.3-1a: </w:t>
      </w:r>
      <w:proofErr w:type="spellStart"/>
      <w:r w:rsidRPr="001A1576">
        <w:t>FrequencyInfoUL</w:t>
      </w:r>
      <w:proofErr w:type="spellEnd"/>
      <w:r w:rsidRPr="001A1576">
        <w:t xml:space="preserve">-SIB for inter-band CA (Power Class 2 with </w:t>
      </w:r>
      <w:r w:rsidRPr="001A1576">
        <w:rPr>
          <w:lang w:eastAsia="zh-CN"/>
        </w:rPr>
        <w:t>both</w:t>
      </w:r>
      <w:r w:rsidRPr="001A1576">
        <w:t xml:space="preserve"> bands </w:t>
      </w:r>
      <w:r w:rsidRPr="001A1576">
        <w:rPr>
          <w:lang w:eastAsia="zh-CN"/>
        </w:rPr>
        <w:t>supporting</w:t>
      </w:r>
      <w:r w:rsidRPr="001A1576">
        <w:t xml:space="preserve"> PC3)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843"/>
        <w:gridCol w:w="1276"/>
        <w:gridCol w:w="3119"/>
      </w:tblGrid>
      <w:tr w:rsidR="002220D7" w:rsidRPr="001A1576" w14:paraId="16BBEEC5" w14:textId="77777777" w:rsidTr="004A5E58">
        <w:tc>
          <w:tcPr>
            <w:tcW w:w="9635" w:type="dxa"/>
            <w:gridSpan w:val="4"/>
          </w:tcPr>
          <w:p w14:paraId="0BF024AE" w14:textId="77777777" w:rsidR="002220D7" w:rsidRPr="001A1576" w:rsidRDefault="002220D7" w:rsidP="004A5E58">
            <w:pPr>
              <w:pStyle w:val="TAL"/>
            </w:pPr>
            <w:r w:rsidRPr="001A1576">
              <w:t xml:space="preserve">Derivation Path: TS 38.508-1 [5] Table 4.6.3-62 </w:t>
            </w:r>
            <w:proofErr w:type="spellStart"/>
            <w:r w:rsidRPr="001A1576">
              <w:t>FrequencyInfoUL</w:t>
            </w:r>
            <w:proofErr w:type="spellEnd"/>
            <w:r w:rsidRPr="001A1576">
              <w:t>-SIB</w:t>
            </w:r>
          </w:p>
        </w:tc>
      </w:tr>
      <w:tr w:rsidR="002220D7" w:rsidRPr="001A1576" w14:paraId="7C8CB4F1" w14:textId="77777777" w:rsidTr="004A5E58">
        <w:tc>
          <w:tcPr>
            <w:tcW w:w="3397" w:type="dxa"/>
            <w:tcBorders>
              <w:bottom w:val="single" w:sz="4" w:space="0" w:color="auto"/>
            </w:tcBorders>
          </w:tcPr>
          <w:p w14:paraId="42C3C0F3" w14:textId="77777777" w:rsidR="002220D7" w:rsidRPr="001A1576" w:rsidRDefault="002220D7" w:rsidP="004A5E58">
            <w:pPr>
              <w:pStyle w:val="TAH"/>
            </w:pPr>
            <w:r w:rsidRPr="001A1576">
              <w:t>Information Element</w:t>
            </w:r>
          </w:p>
        </w:tc>
        <w:tc>
          <w:tcPr>
            <w:tcW w:w="1843" w:type="dxa"/>
          </w:tcPr>
          <w:p w14:paraId="6ACE0BC2" w14:textId="77777777" w:rsidR="002220D7" w:rsidRPr="001A1576" w:rsidRDefault="002220D7" w:rsidP="004A5E58">
            <w:pPr>
              <w:pStyle w:val="TAH"/>
            </w:pPr>
            <w:r w:rsidRPr="001A1576">
              <w:t>Value/remark</w:t>
            </w:r>
          </w:p>
        </w:tc>
        <w:tc>
          <w:tcPr>
            <w:tcW w:w="1276" w:type="dxa"/>
          </w:tcPr>
          <w:p w14:paraId="7DA5F760" w14:textId="77777777" w:rsidR="002220D7" w:rsidRPr="001A1576" w:rsidRDefault="002220D7" w:rsidP="004A5E58">
            <w:pPr>
              <w:pStyle w:val="TAH"/>
            </w:pPr>
            <w:r w:rsidRPr="001A1576">
              <w:t>Comment</w:t>
            </w:r>
          </w:p>
        </w:tc>
        <w:tc>
          <w:tcPr>
            <w:tcW w:w="3119" w:type="dxa"/>
          </w:tcPr>
          <w:p w14:paraId="63101F46" w14:textId="77777777" w:rsidR="002220D7" w:rsidRPr="001A1576" w:rsidRDefault="002220D7" w:rsidP="004A5E58">
            <w:pPr>
              <w:pStyle w:val="TAH"/>
            </w:pPr>
            <w:r w:rsidRPr="001A1576">
              <w:t>Condition</w:t>
            </w:r>
          </w:p>
        </w:tc>
      </w:tr>
      <w:tr w:rsidR="002220D7" w:rsidRPr="001A1576" w14:paraId="01851DFC" w14:textId="77777777" w:rsidTr="004A5E58">
        <w:tc>
          <w:tcPr>
            <w:tcW w:w="3397" w:type="dxa"/>
            <w:tcBorders>
              <w:bottom w:val="nil"/>
            </w:tcBorders>
          </w:tcPr>
          <w:p w14:paraId="3D066CB3" w14:textId="77777777" w:rsidR="002220D7" w:rsidRPr="001A1576" w:rsidRDefault="002220D7" w:rsidP="004A5E58">
            <w:pPr>
              <w:pStyle w:val="TAL"/>
            </w:pPr>
            <w:r w:rsidRPr="001A1576">
              <w:t>p-Max</w:t>
            </w:r>
          </w:p>
        </w:tc>
        <w:tc>
          <w:tcPr>
            <w:tcW w:w="1843" w:type="dxa"/>
          </w:tcPr>
          <w:p w14:paraId="3A84DF47" w14:textId="77777777" w:rsidR="002220D7" w:rsidRPr="001A1576" w:rsidRDefault="002220D7" w:rsidP="004A5E58">
            <w:pPr>
              <w:pStyle w:val="TAL"/>
            </w:pPr>
            <w:r w:rsidRPr="001A1576">
              <w:t>23</w:t>
            </w:r>
          </w:p>
        </w:tc>
        <w:tc>
          <w:tcPr>
            <w:tcW w:w="1276" w:type="dxa"/>
          </w:tcPr>
          <w:p w14:paraId="16766EE0" w14:textId="77777777" w:rsidR="002220D7" w:rsidRPr="001A1576" w:rsidRDefault="002220D7" w:rsidP="004A5E58">
            <w:pPr>
              <w:pStyle w:val="TAL"/>
            </w:pPr>
          </w:p>
        </w:tc>
        <w:tc>
          <w:tcPr>
            <w:tcW w:w="3119" w:type="dxa"/>
          </w:tcPr>
          <w:p w14:paraId="5888572C" w14:textId="77777777" w:rsidR="002220D7" w:rsidRPr="001A1576" w:rsidRDefault="002220D7" w:rsidP="004A5E58">
            <w:pPr>
              <w:pStyle w:val="TAL"/>
              <w:rPr>
                <w:rFonts w:eastAsia="Malgun Gothic"/>
              </w:rPr>
            </w:pPr>
            <w:r w:rsidRPr="001A1576">
              <w:rPr>
                <w:rFonts w:eastAsia="Malgun Gothic"/>
              </w:rPr>
              <w:t>Test IDs 5-13,37</w:t>
            </w:r>
          </w:p>
        </w:tc>
      </w:tr>
      <w:tr w:rsidR="002220D7" w:rsidRPr="001A1576" w14:paraId="5F335514" w14:textId="77777777" w:rsidTr="004A5E58">
        <w:tc>
          <w:tcPr>
            <w:tcW w:w="3397" w:type="dxa"/>
            <w:tcBorders>
              <w:top w:val="nil"/>
              <w:bottom w:val="nil"/>
            </w:tcBorders>
          </w:tcPr>
          <w:p w14:paraId="6ADC0EB5" w14:textId="77777777" w:rsidR="002220D7" w:rsidRPr="001A1576" w:rsidRDefault="002220D7" w:rsidP="004A5E58">
            <w:pPr>
              <w:pStyle w:val="TAL"/>
            </w:pPr>
          </w:p>
        </w:tc>
        <w:tc>
          <w:tcPr>
            <w:tcW w:w="1843" w:type="dxa"/>
          </w:tcPr>
          <w:p w14:paraId="172D1E82" w14:textId="77777777" w:rsidR="002220D7" w:rsidRPr="001A1576" w:rsidRDefault="002220D7" w:rsidP="004A5E58">
            <w:pPr>
              <w:pStyle w:val="TAL"/>
              <w:rPr>
                <w:rFonts w:eastAsia="Malgun Gothic"/>
              </w:rPr>
            </w:pPr>
            <w:r w:rsidRPr="001A1576">
              <w:rPr>
                <w:rFonts w:eastAsia="Malgun Gothic"/>
              </w:rPr>
              <w:t>22</w:t>
            </w:r>
          </w:p>
        </w:tc>
        <w:tc>
          <w:tcPr>
            <w:tcW w:w="1276" w:type="dxa"/>
          </w:tcPr>
          <w:p w14:paraId="38F81DB2" w14:textId="77777777" w:rsidR="002220D7" w:rsidRPr="001A1576" w:rsidRDefault="002220D7" w:rsidP="004A5E58">
            <w:pPr>
              <w:pStyle w:val="TAL"/>
            </w:pPr>
          </w:p>
        </w:tc>
        <w:tc>
          <w:tcPr>
            <w:tcW w:w="3119" w:type="dxa"/>
          </w:tcPr>
          <w:p w14:paraId="2197FF8C" w14:textId="77777777" w:rsidR="002220D7" w:rsidRPr="001A1576" w:rsidRDefault="002220D7" w:rsidP="004A5E58">
            <w:pPr>
              <w:pStyle w:val="TAL"/>
            </w:pPr>
            <w:r w:rsidRPr="001A1576">
              <w:rPr>
                <w:rFonts w:eastAsia="Malgun Gothic"/>
              </w:rPr>
              <w:t>Test IDs 14, 15, 16, 23, 27</w:t>
            </w:r>
          </w:p>
        </w:tc>
      </w:tr>
      <w:tr w:rsidR="002220D7" w:rsidRPr="001A1576" w14:paraId="72067AF1" w14:textId="77777777" w:rsidTr="004A5E58">
        <w:tc>
          <w:tcPr>
            <w:tcW w:w="3397" w:type="dxa"/>
            <w:tcBorders>
              <w:top w:val="nil"/>
              <w:bottom w:val="nil"/>
            </w:tcBorders>
          </w:tcPr>
          <w:p w14:paraId="4F53DB72" w14:textId="77777777" w:rsidR="002220D7" w:rsidRPr="001A1576" w:rsidRDefault="002220D7" w:rsidP="004A5E58">
            <w:pPr>
              <w:pStyle w:val="TAL"/>
            </w:pPr>
          </w:p>
        </w:tc>
        <w:tc>
          <w:tcPr>
            <w:tcW w:w="1843" w:type="dxa"/>
          </w:tcPr>
          <w:p w14:paraId="5F1695EE" w14:textId="77777777" w:rsidR="002220D7" w:rsidRPr="001A1576" w:rsidRDefault="002220D7" w:rsidP="004A5E58">
            <w:pPr>
              <w:pStyle w:val="TAL"/>
              <w:rPr>
                <w:rFonts w:eastAsia="Malgun Gothic"/>
              </w:rPr>
            </w:pPr>
            <w:r w:rsidRPr="001A1576">
              <w:rPr>
                <w:rFonts w:eastAsia="Malgun Gothic"/>
              </w:rPr>
              <w:t>21</w:t>
            </w:r>
          </w:p>
        </w:tc>
        <w:tc>
          <w:tcPr>
            <w:tcW w:w="1276" w:type="dxa"/>
          </w:tcPr>
          <w:p w14:paraId="0082AC6C" w14:textId="77777777" w:rsidR="002220D7" w:rsidRPr="001A1576" w:rsidRDefault="002220D7" w:rsidP="004A5E58">
            <w:pPr>
              <w:pStyle w:val="TAL"/>
            </w:pPr>
          </w:p>
        </w:tc>
        <w:tc>
          <w:tcPr>
            <w:tcW w:w="3119" w:type="dxa"/>
          </w:tcPr>
          <w:p w14:paraId="301D605C" w14:textId="77777777" w:rsidR="002220D7" w:rsidRPr="001A1576" w:rsidRDefault="002220D7" w:rsidP="004A5E58">
            <w:pPr>
              <w:pStyle w:val="TAL"/>
            </w:pPr>
            <w:r w:rsidRPr="001A1576">
              <w:rPr>
                <w:rFonts w:eastAsia="Malgun Gothic"/>
              </w:rPr>
              <w:t>Test IDs 17, 18, 19, 24, 25, 26, 28, 29, 30</w:t>
            </w:r>
          </w:p>
        </w:tc>
      </w:tr>
      <w:tr w:rsidR="002220D7" w:rsidRPr="001A1576" w14:paraId="38A5B0C1" w14:textId="77777777" w:rsidTr="004A5E58">
        <w:tc>
          <w:tcPr>
            <w:tcW w:w="3397" w:type="dxa"/>
            <w:tcBorders>
              <w:top w:val="nil"/>
              <w:bottom w:val="nil"/>
            </w:tcBorders>
          </w:tcPr>
          <w:p w14:paraId="7DA76CDD" w14:textId="77777777" w:rsidR="002220D7" w:rsidRPr="001A1576" w:rsidRDefault="002220D7" w:rsidP="004A5E58">
            <w:pPr>
              <w:pStyle w:val="TAL"/>
            </w:pPr>
          </w:p>
        </w:tc>
        <w:tc>
          <w:tcPr>
            <w:tcW w:w="1843" w:type="dxa"/>
          </w:tcPr>
          <w:p w14:paraId="1B0865E1" w14:textId="77777777" w:rsidR="002220D7" w:rsidRPr="001A1576" w:rsidRDefault="002220D7" w:rsidP="004A5E58">
            <w:pPr>
              <w:pStyle w:val="TAL"/>
              <w:rPr>
                <w:lang w:eastAsia="zh-CN"/>
              </w:rPr>
            </w:pPr>
            <w:r w:rsidRPr="001A1576">
              <w:rPr>
                <w:lang w:eastAsia="zh-CN"/>
              </w:rPr>
              <w:t>20</w:t>
            </w:r>
          </w:p>
        </w:tc>
        <w:tc>
          <w:tcPr>
            <w:tcW w:w="1276" w:type="dxa"/>
          </w:tcPr>
          <w:p w14:paraId="2C392B80" w14:textId="77777777" w:rsidR="002220D7" w:rsidRPr="001A1576" w:rsidRDefault="002220D7" w:rsidP="004A5E58">
            <w:pPr>
              <w:pStyle w:val="TAL"/>
            </w:pPr>
          </w:p>
        </w:tc>
        <w:tc>
          <w:tcPr>
            <w:tcW w:w="3119" w:type="dxa"/>
          </w:tcPr>
          <w:p w14:paraId="2846A146" w14:textId="77777777" w:rsidR="002220D7" w:rsidRPr="001A1576" w:rsidRDefault="002220D7" w:rsidP="004A5E58">
            <w:pPr>
              <w:pStyle w:val="TAL"/>
              <w:rPr>
                <w:rFonts w:eastAsia="Malgun Gothic"/>
              </w:rPr>
            </w:pPr>
            <w:r w:rsidRPr="001A1576">
              <w:rPr>
                <w:rFonts w:eastAsia="Malgun Gothic"/>
              </w:rPr>
              <w:t>Test IDs 31, 32, 33</w:t>
            </w:r>
          </w:p>
        </w:tc>
      </w:tr>
      <w:tr w:rsidR="002220D7" w:rsidRPr="001A1576" w14:paraId="5552433B" w14:textId="77777777" w:rsidTr="004A5E58">
        <w:trPr>
          <w:trHeight w:val="64"/>
        </w:trPr>
        <w:tc>
          <w:tcPr>
            <w:tcW w:w="3397" w:type="dxa"/>
            <w:tcBorders>
              <w:top w:val="nil"/>
              <w:bottom w:val="nil"/>
            </w:tcBorders>
          </w:tcPr>
          <w:p w14:paraId="477AAA0A" w14:textId="77777777" w:rsidR="002220D7" w:rsidRPr="001A1576" w:rsidRDefault="002220D7" w:rsidP="004A5E58">
            <w:pPr>
              <w:pStyle w:val="TAL"/>
            </w:pPr>
          </w:p>
        </w:tc>
        <w:tc>
          <w:tcPr>
            <w:tcW w:w="1843" w:type="dxa"/>
          </w:tcPr>
          <w:p w14:paraId="47DA17E0" w14:textId="77777777" w:rsidR="002220D7" w:rsidRPr="001A1576" w:rsidRDefault="002220D7" w:rsidP="004A5E58">
            <w:pPr>
              <w:pStyle w:val="TAL"/>
              <w:rPr>
                <w:lang w:eastAsia="zh-CN"/>
              </w:rPr>
            </w:pPr>
            <w:r w:rsidRPr="001A1576">
              <w:rPr>
                <w:lang w:eastAsia="zh-CN"/>
              </w:rPr>
              <w:t>19</w:t>
            </w:r>
          </w:p>
        </w:tc>
        <w:tc>
          <w:tcPr>
            <w:tcW w:w="1276" w:type="dxa"/>
          </w:tcPr>
          <w:p w14:paraId="14D2C8D7" w14:textId="77777777" w:rsidR="002220D7" w:rsidRPr="001A1576" w:rsidRDefault="002220D7" w:rsidP="004A5E58">
            <w:pPr>
              <w:pStyle w:val="TAL"/>
            </w:pPr>
          </w:p>
        </w:tc>
        <w:tc>
          <w:tcPr>
            <w:tcW w:w="3119" w:type="dxa"/>
          </w:tcPr>
          <w:p w14:paraId="756F991F" w14:textId="77777777" w:rsidR="002220D7" w:rsidRPr="001A1576" w:rsidRDefault="002220D7" w:rsidP="004A5E58">
            <w:pPr>
              <w:pStyle w:val="TAL"/>
              <w:rPr>
                <w:rFonts w:eastAsia="Malgun Gothic"/>
              </w:rPr>
            </w:pPr>
            <w:r w:rsidRPr="001A1576">
              <w:rPr>
                <w:rFonts w:eastAsia="Malgun Gothic"/>
              </w:rPr>
              <w:t>Test IDs 20, 21, 22</w:t>
            </w:r>
          </w:p>
        </w:tc>
      </w:tr>
      <w:tr w:rsidR="002220D7" w:rsidRPr="001A1576" w14:paraId="480A0D3A" w14:textId="77777777" w:rsidTr="004A5E58">
        <w:trPr>
          <w:trHeight w:val="64"/>
        </w:trPr>
        <w:tc>
          <w:tcPr>
            <w:tcW w:w="3397" w:type="dxa"/>
            <w:tcBorders>
              <w:top w:val="nil"/>
            </w:tcBorders>
          </w:tcPr>
          <w:p w14:paraId="4FEA09C5" w14:textId="77777777" w:rsidR="002220D7" w:rsidRPr="001A1576" w:rsidRDefault="002220D7" w:rsidP="004A5E58">
            <w:pPr>
              <w:pStyle w:val="TAL"/>
            </w:pPr>
          </w:p>
        </w:tc>
        <w:tc>
          <w:tcPr>
            <w:tcW w:w="1843" w:type="dxa"/>
          </w:tcPr>
          <w:p w14:paraId="6085B483" w14:textId="77777777" w:rsidR="002220D7" w:rsidRPr="001A1576" w:rsidRDefault="002220D7" w:rsidP="004A5E58">
            <w:pPr>
              <w:pStyle w:val="TAL"/>
              <w:rPr>
                <w:rFonts w:eastAsia="Malgun Gothic"/>
              </w:rPr>
            </w:pPr>
            <w:r w:rsidRPr="001A1576">
              <w:rPr>
                <w:rFonts w:eastAsia="Malgun Gothic"/>
              </w:rPr>
              <w:t>17</w:t>
            </w:r>
          </w:p>
        </w:tc>
        <w:tc>
          <w:tcPr>
            <w:tcW w:w="1276" w:type="dxa"/>
          </w:tcPr>
          <w:p w14:paraId="046AFFA7" w14:textId="77777777" w:rsidR="002220D7" w:rsidRPr="001A1576" w:rsidRDefault="002220D7" w:rsidP="004A5E58">
            <w:pPr>
              <w:pStyle w:val="TAL"/>
            </w:pPr>
          </w:p>
        </w:tc>
        <w:tc>
          <w:tcPr>
            <w:tcW w:w="3119" w:type="dxa"/>
          </w:tcPr>
          <w:p w14:paraId="17DE5907" w14:textId="77777777" w:rsidR="002220D7" w:rsidRPr="001A1576" w:rsidRDefault="002220D7" w:rsidP="004A5E58">
            <w:pPr>
              <w:pStyle w:val="TAL"/>
            </w:pPr>
            <w:r w:rsidRPr="001A1576">
              <w:rPr>
                <w:rFonts w:eastAsia="Malgun Gothic"/>
              </w:rPr>
              <w:t>Test IDs 34, 35, 36</w:t>
            </w:r>
          </w:p>
        </w:tc>
      </w:tr>
    </w:tbl>
    <w:p w14:paraId="44AA3FF0" w14:textId="77777777" w:rsidR="002220D7" w:rsidRPr="001A1576" w:rsidRDefault="002220D7" w:rsidP="002220D7"/>
    <w:p w14:paraId="5263BA2B" w14:textId="3496E7AF" w:rsidR="002220D7" w:rsidRPr="001A1576" w:rsidRDefault="002220D7" w:rsidP="002220D7">
      <w:pPr>
        <w:pStyle w:val="TH"/>
      </w:pPr>
      <w:r w:rsidRPr="001A1576">
        <w:t xml:space="preserve">Table 6.2A.2.1.4.3-1b: </w:t>
      </w:r>
      <w:proofErr w:type="spellStart"/>
      <w:r w:rsidRPr="001A1576">
        <w:t>FrequencyInfoUL</w:t>
      </w:r>
      <w:proofErr w:type="spellEnd"/>
      <w:r w:rsidRPr="001A1576">
        <w:t xml:space="preserve">-SIB for inter-band CA (PCC supporting PC3 and SCC supporting </w:t>
      </w:r>
      <w:del w:id="1" w:author="Adan Toril" w:date="2024-02-16T10:58:00Z">
        <w:r w:rsidRPr="001A1576" w:rsidDel="002220D7">
          <w:delText>PC3</w:delText>
        </w:r>
      </w:del>
      <w:ins w:id="2" w:author="Adan Toril" w:date="2024-02-16T10:58:00Z">
        <w:r>
          <w:t>PC2</w:t>
        </w:r>
      </w:ins>
      <w:r w:rsidRPr="001A1576">
        <w:t>)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843"/>
        <w:gridCol w:w="1276"/>
        <w:gridCol w:w="3119"/>
      </w:tblGrid>
      <w:tr w:rsidR="002220D7" w:rsidRPr="001A1576" w14:paraId="68CCFC67" w14:textId="77777777" w:rsidTr="004A5E58">
        <w:tc>
          <w:tcPr>
            <w:tcW w:w="9635" w:type="dxa"/>
            <w:gridSpan w:val="4"/>
          </w:tcPr>
          <w:p w14:paraId="56E9F79C" w14:textId="77777777" w:rsidR="002220D7" w:rsidRPr="001A1576" w:rsidRDefault="002220D7" w:rsidP="004A5E58">
            <w:pPr>
              <w:pStyle w:val="TAL"/>
            </w:pPr>
            <w:r w:rsidRPr="001A1576">
              <w:t xml:space="preserve">Derivation Path: TS 38.508-1 [5] Table 4.6.3-62 </w:t>
            </w:r>
            <w:proofErr w:type="spellStart"/>
            <w:r w:rsidRPr="001A1576">
              <w:t>FrequencyInfoUL</w:t>
            </w:r>
            <w:proofErr w:type="spellEnd"/>
            <w:r w:rsidRPr="001A1576">
              <w:t>-SIB</w:t>
            </w:r>
          </w:p>
        </w:tc>
      </w:tr>
      <w:tr w:rsidR="002220D7" w:rsidRPr="001A1576" w14:paraId="0E317EAE" w14:textId="77777777" w:rsidTr="004A5E58">
        <w:tc>
          <w:tcPr>
            <w:tcW w:w="3397" w:type="dxa"/>
            <w:tcBorders>
              <w:bottom w:val="single" w:sz="4" w:space="0" w:color="auto"/>
            </w:tcBorders>
          </w:tcPr>
          <w:p w14:paraId="1AFBE85E" w14:textId="77777777" w:rsidR="002220D7" w:rsidRPr="001A1576" w:rsidRDefault="002220D7" w:rsidP="004A5E58">
            <w:pPr>
              <w:pStyle w:val="TAH"/>
            </w:pPr>
            <w:r w:rsidRPr="001A1576">
              <w:t>Information Element</w:t>
            </w:r>
          </w:p>
        </w:tc>
        <w:tc>
          <w:tcPr>
            <w:tcW w:w="1843" w:type="dxa"/>
          </w:tcPr>
          <w:p w14:paraId="4D0E15AB" w14:textId="77777777" w:rsidR="002220D7" w:rsidRPr="001A1576" w:rsidRDefault="002220D7" w:rsidP="004A5E58">
            <w:pPr>
              <w:pStyle w:val="TAH"/>
            </w:pPr>
            <w:r w:rsidRPr="001A1576">
              <w:t>Value/remark</w:t>
            </w:r>
          </w:p>
        </w:tc>
        <w:tc>
          <w:tcPr>
            <w:tcW w:w="1276" w:type="dxa"/>
          </w:tcPr>
          <w:p w14:paraId="306231D1" w14:textId="77777777" w:rsidR="002220D7" w:rsidRPr="001A1576" w:rsidRDefault="002220D7" w:rsidP="004A5E58">
            <w:pPr>
              <w:pStyle w:val="TAH"/>
            </w:pPr>
            <w:r w:rsidRPr="001A1576">
              <w:t>Comment</w:t>
            </w:r>
          </w:p>
        </w:tc>
        <w:tc>
          <w:tcPr>
            <w:tcW w:w="3119" w:type="dxa"/>
          </w:tcPr>
          <w:p w14:paraId="421DD998" w14:textId="77777777" w:rsidR="002220D7" w:rsidRPr="001A1576" w:rsidRDefault="002220D7" w:rsidP="004A5E58">
            <w:pPr>
              <w:pStyle w:val="TAH"/>
            </w:pPr>
            <w:r w:rsidRPr="001A1576">
              <w:t>Condition</w:t>
            </w:r>
          </w:p>
        </w:tc>
      </w:tr>
      <w:tr w:rsidR="002220D7" w:rsidRPr="001A1576" w14:paraId="66FB5321" w14:textId="77777777" w:rsidTr="004A5E58">
        <w:tc>
          <w:tcPr>
            <w:tcW w:w="3397" w:type="dxa"/>
            <w:tcBorders>
              <w:top w:val="nil"/>
              <w:bottom w:val="nil"/>
            </w:tcBorders>
          </w:tcPr>
          <w:p w14:paraId="1BD58040" w14:textId="77777777" w:rsidR="002220D7" w:rsidRPr="001A1576" w:rsidRDefault="002220D7" w:rsidP="004A5E58">
            <w:pPr>
              <w:pStyle w:val="TAL"/>
            </w:pPr>
            <w:r w:rsidRPr="001A1576">
              <w:t>p-Max</w:t>
            </w:r>
          </w:p>
        </w:tc>
        <w:tc>
          <w:tcPr>
            <w:tcW w:w="1843" w:type="dxa"/>
          </w:tcPr>
          <w:p w14:paraId="68A5E313" w14:textId="77777777" w:rsidR="002220D7" w:rsidRPr="001A1576" w:rsidRDefault="002220D7" w:rsidP="004A5E58">
            <w:pPr>
              <w:pStyle w:val="TAL"/>
            </w:pPr>
            <w:r w:rsidRPr="001A1576">
              <w:t>23</w:t>
            </w:r>
          </w:p>
        </w:tc>
        <w:tc>
          <w:tcPr>
            <w:tcW w:w="1276" w:type="dxa"/>
          </w:tcPr>
          <w:p w14:paraId="3F054936" w14:textId="77777777" w:rsidR="002220D7" w:rsidRPr="001A1576" w:rsidRDefault="002220D7" w:rsidP="004A5E58">
            <w:pPr>
              <w:pStyle w:val="TAL"/>
            </w:pPr>
          </w:p>
        </w:tc>
        <w:tc>
          <w:tcPr>
            <w:tcW w:w="3119" w:type="dxa"/>
          </w:tcPr>
          <w:p w14:paraId="48D67961" w14:textId="77777777" w:rsidR="002220D7" w:rsidRPr="001A1576" w:rsidRDefault="002220D7" w:rsidP="004A5E58">
            <w:pPr>
              <w:pStyle w:val="TAL"/>
              <w:rPr>
                <w:lang w:eastAsia="zh-CN"/>
              </w:rPr>
            </w:pPr>
            <w:r w:rsidRPr="001A1576">
              <w:t>Test IDs 5-13, 16, 19, 23, 27</w:t>
            </w:r>
            <w:r w:rsidRPr="001A1576">
              <w:rPr>
                <w:lang w:eastAsia="zh-CN"/>
              </w:rPr>
              <w:t>, 37</w:t>
            </w:r>
          </w:p>
        </w:tc>
      </w:tr>
      <w:tr w:rsidR="002220D7" w:rsidRPr="001A1576" w14:paraId="0FFBAF71" w14:textId="77777777" w:rsidTr="004A5E58">
        <w:tc>
          <w:tcPr>
            <w:tcW w:w="3397" w:type="dxa"/>
            <w:tcBorders>
              <w:top w:val="nil"/>
              <w:bottom w:val="nil"/>
            </w:tcBorders>
          </w:tcPr>
          <w:p w14:paraId="52B11179" w14:textId="77777777" w:rsidR="002220D7" w:rsidRPr="001A1576" w:rsidRDefault="002220D7" w:rsidP="004A5E58">
            <w:pPr>
              <w:pStyle w:val="TAL"/>
            </w:pPr>
          </w:p>
        </w:tc>
        <w:tc>
          <w:tcPr>
            <w:tcW w:w="1843" w:type="dxa"/>
          </w:tcPr>
          <w:p w14:paraId="6DF82BCA" w14:textId="77777777" w:rsidR="002220D7" w:rsidRPr="001A1576" w:rsidRDefault="002220D7" w:rsidP="004A5E58">
            <w:pPr>
              <w:pStyle w:val="TAL"/>
              <w:rPr>
                <w:rFonts w:eastAsia="Malgun Gothic"/>
              </w:rPr>
            </w:pPr>
            <w:r w:rsidRPr="001A1576">
              <w:rPr>
                <w:rFonts w:eastAsia="Malgun Gothic"/>
              </w:rPr>
              <w:t>22</w:t>
            </w:r>
          </w:p>
        </w:tc>
        <w:tc>
          <w:tcPr>
            <w:tcW w:w="1276" w:type="dxa"/>
          </w:tcPr>
          <w:p w14:paraId="64B4E69B" w14:textId="77777777" w:rsidR="002220D7" w:rsidRPr="001A1576" w:rsidRDefault="002220D7" w:rsidP="004A5E58">
            <w:pPr>
              <w:pStyle w:val="TAL"/>
            </w:pPr>
          </w:p>
        </w:tc>
        <w:tc>
          <w:tcPr>
            <w:tcW w:w="3119" w:type="dxa"/>
          </w:tcPr>
          <w:p w14:paraId="0AFFBCD3" w14:textId="77777777" w:rsidR="002220D7" w:rsidRPr="001A1576" w:rsidRDefault="002220D7" w:rsidP="004A5E58">
            <w:pPr>
              <w:pStyle w:val="TAL"/>
            </w:pPr>
            <w:r w:rsidRPr="001A1576">
              <w:rPr>
                <w:rFonts w:eastAsia="Malgun Gothic"/>
              </w:rPr>
              <w:t>Test IDs 14, 15, 17, 18, 24, 25, 26, 28-33</w:t>
            </w:r>
          </w:p>
        </w:tc>
      </w:tr>
      <w:tr w:rsidR="002220D7" w:rsidRPr="001A1576" w14:paraId="2121F4F2" w14:textId="77777777" w:rsidTr="004A5E58">
        <w:tc>
          <w:tcPr>
            <w:tcW w:w="3397" w:type="dxa"/>
            <w:tcBorders>
              <w:top w:val="nil"/>
              <w:bottom w:val="nil"/>
            </w:tcBorders>
          </w:tcPr>
          <w:p w14:paraId="45862BC9" w14:textId="77777777" w:rsidR="002220D7" w:rsidRPr="001A1576" w:rsidRDefault="002220D7" w:rsidP="004A5E58">
            <w:pPr>
              <w:pStyle w:val="TAL"/>
            </w:pPr>
          </w:p>
        </w:tc>
        <w:tc>
          <w:tcPr>
            <w:tcW w:w="1843" w:type="dxa"/>
          </w:tcPr>
          <w:p w14:paraId="474A9E87" w14:textId="77777777" w:rsidR="002220D7" w:rsidRPr="001A1576" w:rsidRDefault="002220D7" w:rsidP="004A5E58">
            <w:pPr>
              <w:pStyle w:val="TAL"/>
              <w:rPr>
                <w:rFonts w:eastAsia="Malgun Gothic"/>
              </w:rPr>
            </w:pPr>
            <w:r w:rsidRPr="001A1576">
              <w:rPr>
                <w:rFonts w:eastAsia="Malgun Gothic"/>
              </w:rPr>
              <w:t>21</w:t>
            </w:r>
          </w:p>
        </w:tc>
        <w:tc>
          <w:tcPr>
            <w:tcW w:w="1276" w:type="dxa"/>
          </w:tcPr>
          <w:p w14:paraId="14B07916" w14:textId="77777777" w:rsidR="002220D7" w:rsidRPr="001A1576" w:rsidRDefault="002220D7" w:rsidP="004A5E58">
            <w:pPr>
              <w:pStyle w:val="TAL"/>
            </w:pPr>
          </w:p>
        </w:tc>
        <w:tc>
          <w:tcPr>
            <w:tcW w:w="3119" w:type="dxa"/>
          </w:tcPr>
          <w:p w14:paraId="512204E0" w14:textId="77777777" w:rsidR="002220D7" w:rsidRPr="001A1576" w:rsidRDefault="002220D7" w:rsidP="004A5E58">
            <w:pPr>
              <w:pStyle w:val="TAL"/>
            </w:pPr>
            <w:r w:rsidRPr="001A1576">
              <w:rPr>
                <w:rFonts w:eastAsia="Malgun Gothic"/>
              </w:rPr>
              <w:t>Test IDs 20, 21, 22</w:t>
            </w:r>
          </w:p>
        </w:tc>
      </w:tr>
      <w:tr w:rsidR="002220D7" w:rsidRPr="001A1576" w14:paraId="1BDDC9CB" w14:textId="77777777" w:rsidTr="004A5E58">
        <w:trPr>
          <w:trHeight w:val="64"/>
        </w:trPr>
        <w:tc>
          <w:tcPr>
            <w:tcW w:w="3397" w:type="dxa"/>
            <w:tcBorders>
              <w:top w:val="nil"/>
            </w:tcBorders>
          </w:tcPr>
          <w:p w14:paraId="2EBEAD26" w14:textId="77777777" w:rsidR="002220D7" w:rsidRPr="001A1576" w:rsidRDefault="002220D7" w:rsidP="004A5E58">
            <w:pPr>
              <w:pStyle w:val="TAL"/>
            </w:pPr>
          </w:p>
        </w:tc>
        <w:tc>
          <w:tcPr>
            <w:tcW w:w="1843" w:type="dxa"/>
          </w:tcPr>
          <w:p w14:paraId="64055E59" w14:textId="77777777" w:rsidR="002220D7" w:rsidRPr="001A1576" w:rsidRDefault="002220D7" w:rsidP="004A5E58">
            <w:pPr>
              <w:pStyle w:val="TAL"/>
              <w:rPr>
                <w:rFonts w:eastAsia="Malgun Gothic"/>
              </w:rPr>
            </w:pPr>
            <w:r w:rsidRPr="001A1576">
              <w:rPr>
                <w:rFonts w:eastAsia="Malgun Gothic"/>
              </w:rPr>
              <w:t>19</w:t>
            </w:r>
          </w:p>
        </w:tc>
        <w:tc>
          <w:tcPr>
            <w:tcW w:w="1276" w:type="dxa"/>
          </w:tcPr>
          <w:p w14:paraId="3D016A7A" w14:textId="77777777" w:rsidR="002220D7" w:rsidRPr="001A1576" w:rsidRDefault="002220D7" w:rsidP="004A5E58">
            <w:pPr>
              <w:pStyle w:val="TAL"/>
            </w:pPr>
          </w:p>
        </w:tc>
        <w:tc>
          <w:tcPr>
            <w:tcW w:w="3119" w:type="dxa"/>
          </w:tcPr>
          <w:p w14:paraId="7A5EA49B" w14:textId="77777777" w:rsidR="002220D7" w:rsidRPr="001A1576" w:rsidRDefault="002220D7" w:rsidP="004A5E58">
            <w:pPr>
              <w:pStyle w:val="TAL"/>
            </w:pPr>
            <w:r w:rsidRPr="001A1576">
              <w:rPr>
                <w:rFonts w:eastAsia="Malgun Gothic"/>
              </w:rPr>
              <w:t>Test IDs 34, 35, 36</w:t>
            </w:r>
          </w:p>
        </w:tc>
      </w:tr>
    </w:tbl>
    <w:p w14:paraId="26933169" w14:textId="77777777" w:rsidR="002220D7" w:rsidRPr="001A1576" w:rsidRDefault="002220D7" w:rsidP="002220D7"/>
    <w:p w14:paraId="48CFFD43" w14:textId="77777777" w:rsidR="002220D7" w:rsidRDefault="002220D7" w:rsidP="00410647"/>
    <w:p w14:paraId="55CEB550" w14:textId="77777777" w:rsidR="002220D7" w:rsidRDefault="002220D7" w:rsidP="00410647"/>
    <w:p w14:paraId="2C336492" w14:textId="77777777" w:rsidR="002220D7" w:rsidRDefault="002220D7" w:rsidP="00410647"/>
    <w:p w14:paraId="5C2BC6B9" w14:textId="77777777" w:rsidR="002220D7" w:rsidRDefault="002220D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8601A" w14:textId="77777777" w:rsidR="00520C18" w:rsidRDefault="00520C18">
      <w:r>
        <w:separator/>
      </w:r>
    </w:p>
  </w:endnote>
  <w:endnote w:type="continuationSeparator" w:id="0">
    <w:p w14:paraId="58534A29" w14:textId="77777777" w:rsidR="00520C18" w:rsidRDefault="00520C18">
      <w:r>
        <w:continuationSeparator/>
      </w:r>
    </w:p>
  </w:endnote>
  <w:endnote w:type="continuationNotice" w:id="1">
    <w:p w14:paraId="6A201A3A" w14:textId="77777777" w:rsidR="00D25701" w:rsidRDefault="00D257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B8842" w14:textId="77777777" w:rsidR="00520C18" w:rsidRDefault="00520C18">
      <w:r>
        <w:separator/>
      </w:r>
    </w:p>
  </w:footnote>
  <w:footnote w:type="continuationSeparator" w:id="0">
    <w:p w14:paraId="44A97288" w14:textId="77777777" w:rsidR="00520C18" w:rsidRDefault="00520C18">
      <w:r>
        <w:continuationSeparator/>
      </w:r>
    </w:p>
  </w:footnote>
  <w:footnote w:type="continuationNotice" w:id="1">
    <w:p w14:paraId="55C3E3EA" w14:textId="77777777" w:rsidR="00D25701" w:rsidRDefault="00D257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054E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E41F3"/>
    <w:rsid w:val="002220D7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2E6"/>
    <w:rsid w:val="003074BC"/>
    <w:rsid w:val="00312743"/>
    <w:rsid w:val="00334AB0"/>
    <w:rsid w:val="00356114"/>
    <w:rsid w:val="003609EF"/>
    <w:rsid w:val="0036231A"/>
    <w:rsid w:val="00371410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1580D"/>
    <w:rsid w:val="00520C18"/>
    <w:rsid w:val="00547111"/>
    <w:rsid w:val="00554F5B"/>
    <w:rsid w:val="00592D74"/>
    <w:rsid w:val="005E2C44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6E2D23"/>
    <w:rsid w:val="00740F98"/>
    <w:rsid w:val="00743960"/>
    <w:rsid w:val="00770C52"/>
    <w:rsid w:val="00792342"/>
    <w:rsid w:val="007977A8"/>
    <w:rsid w:val="007B1240"/>
    <w:rsid w:val="007B512A"/>
    <w:rsid w:val="007C2097"/>
    <w:rsid w:val="007C2801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E31B9"/>
    <w:rsid w:val="008F3789"/>
    <w:rsid w:val="008F686C"/>
    <w:rsid w:val="009148DE"/>
    <w:rsid w:val="00937FB7"/>
    <w:rsid w:val="00941E30"/>
    <w:rsid w:val="009441C9"/>
    <w:rsid w:val="00967E5C"/>
    <w:rsid w:val="009777D9"/>
    <w:rsid w:val="009872E1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258BB"/>
    <w:rsid w:val="00B571A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12805"/>
    <w:rsid w:val="00C60568"/>
    <w:rsid w:val="00C66BA2"/>
    <w:rsid w:val="00C95985"/>
    <w:rsid w:val="00CA6DF3"/>
    <w:rsid w:val="00CC5026"/>
    <w:rsid w:val="00CC68D0"/>
    <w:rsid w:val="00CE3C59"/>
    <w:rsid w:val="00D03F9A"/>
    <w:rsid w:val="00D06D51"/>
    <w:rsid w:val="00D24991"/>
    <w:rsid w:val="00D25701"/>
    <w:rsid w:val="00D33694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26B46"/>
    <w:rsid w:val="00E34898"/>
    <w:rsid w:val="00E7085C"/>
    <w:rsid w:val="00E92A06"/>
    <w:rsid w:val="00EB09B7"/>
    <w:rsid w:val="00ED0CD7"/>
    <w:rsid w:val="00EE7D7C"/>
    <w:rsid w:val="00F067F5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570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257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257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2570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2570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2570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25701"/>
    <w:pPr>
      <w:outlineLvl w:val="5"/>
    </w:pPr>
  </w:style>
  <w:style w:type="paragraph" w:styleId="Heading7">
    <w:name w:val="heading 7"/>
    <w:basedOn w:val="H6"/>
    <w:next w:val="Normal"/>
    <w:qFormat/>
    <w:rsid w:val="00D25701"/>
    <w:pPr>
      <w:outlineLvl w:val="6"/>
    </w:pPr>
  </w:style>
  <w:style w:type="paragraph" w:styleId="Heading8">
    <w:name w:val="heading 8"/>
    <w:basedOn w:val="Heading1"/>
    <w:next w:val="Normal"/>
    <w:qFormat/>
    <w:rsid w:val="00D2570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5701"/>
    <w:pPr>
      <w:outlineLvl w:val="8"/>
    </w:pPr>
  </w:style>
  <w:style w:type="character" w:default="1" w:styleId="DefaultParagraphFont">
    <w:name w:val="Default Paragraph Font"/>
    <w:semiHidden/>
    <w:rsid w:val="00D257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5701"/>
  </w:style>
  <w:style w:type="paragraph" w:styleId="TOC8">
    <w:name w:val="toc 8"/>
    <w:basedOn w:val="TOC1"/>
    <w:semiHidden/>
    <w:rsid w:val="00D25701"/>
    <w:pPr>
      <w:spacing w:before="180"/>
      <w:ind w:left="2693" w:hanging="2693"/>
    </w:pPr>
    <w:rPr>
      <w:b/>
    </w:rPr>
  </w:style>
  <w:style w:type="paragraph" w:styleId="TOC1">
    <w:name w:val="toc 1"/>
    <w:semiHidden/>
    <w:rsid w:val="00D257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257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25701"/>
    <w:pPr>
      <w:ind w:left="1701" w:hanging="1701"/>
    </w:pPr>
  </w:style>
  <w:style w:type="paragraph" w:styleId="TOC4">
    <w:name w:val="toc 4"/>
    <w:basedOn w:val="TOC3"/>
    <w:semiHidden/>
    <w:rsid w:val="00D25701"/>
    <w:pPr>
      <w:ind w:left="1418" w:hanging="1418"/>
    </w:pPr>
  </w:style>
  <w:style w:type="paragraph" w:styleId="TOC3">
    <w:name w:val="toc 3"/>
    <w:basedOn w:val="TOC2"/>
    <w:semiHidden/>
    <w:rsid w:val="00D25701"/>
    <w:pPr>
      <w:ind w:left="1134" w:hanging="1134"/>
    </w:pPr>
  </w:style>
  <w:style w:type="paragraph" w:styleId="TOC2">
    <w:name w:val="toc 2"/>
    <w:basedOn w:val="TOC1"/>
    <w:semiHidden/>
    <w:rsid w:val="00D2570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25701"/>
    <w:pPr>
      <w:ind w:left="284"/>
    </w:pPr>
  </w:style>
  <w:style w:type="paragraph" w:styleId="Index1">
    <w:name w:val="index 1"/>
    <w:basedOn w:val="Normal"/>
    <w:semiHidden/>
    <w:rsid w:val="00D25701"/>
    <w:pPr>
      <w:keepLines/>
      <w:spacing w:after="0"/>
    </w:pPr>
  </w:style>
  <w:style w:type="paragraph" w:customStyle="1" w:styleId="ZH">
    <w:name w:val="ZH"/>
    <w:rsid w:val="00D257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25701"/>
    <w:pPr>
      <w:outlineLvl w:val="9"/>
    </w:pPr>
  </w:style>
  <w:style w:type="paragraph" w:styleId="ListNumber2">
    <w:name w:val="List Number 2"/>
    <w:basedOn w:val="ListNumber"/>
    <w:rsid w:val="00D25701"/>
    <w:pPr>
      <w:ind w:left="851"/>
    </w:pPr>
  </w:style>
  <w:style w:type="paragraph" w:styleId="Header">
    <w:name w:val="header"/>
    <w:rsid w:val="00D257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25701"/>
    <w:rPr>
      <w:b/>
      <w:position w:val="6"/>
      <w:sz w:val="16"/>
    </w:rPr>
  </w:style>
  <w:style w:type="paragraph" w:styleId="FootnoteText">
    <w:name w:val="footnote text"/>
    <w:basedOn w:val="Normal"/>
    <w:semiHidden/>
    <w:rsid w:val="00D2570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25701"/>
    <w:rPr>
      <w:b/>
    </w:rPr>
  </w:style>
  <w:style w:type="paragraph" w:customStyle="1" w:styleId="TAC">
    <w:name w:val="TAC"/>
    <w:basedOn w:val="TAL"/>
    <w:rsid w:val="00D25701"/>
    <w:pPr>
      <w:jc w:val="center"/>
    </w:pPr>
  </w:style>
  <w:style w:type="paragraph" w:customStyle="1" w:styleId="TF">
    <w:name w:val="TF"/>
    <w:basedOn w:val="TH"/>
    <w:rsid w:val="00D2570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25701"/>
    <w:pPr>
      <w:keepLines/>
      <w:ind w:left="1135" w:hanging="851"/>
    </w:pPr>
  </w:style>
  <w:style w:type="paragraph" w:styleId="TOC9">
    <w:name w:val="toc 9"/>
    <w:basedOn w:val="TOC8"/>
    <w:semiHidden/>
    <w:rsid w:val="00D25701"/>
    <w:pPr>
      <w:ind w:left="1418" w:hanging="1418"/>
    </w:pPr>
  </w:style>
  <w:style w:type="paragraph" w:customStyle="1" w:styleId="EX">
    <w:name w:val="EX"/>
    <w:basedOn w:val="Normal"/>
    <w:rsid w:val="00D25701"/>
    <w:pPr>
      <w:keepLines/>
      <w:ind w:left="1702" w:hanging="1418"/>
    </w:pPr>
  </w:style>
  <w:style w:type="paragraph" w:customStyle="1" w:styleId="FP">
    <w:name w:val="FP"/>
    <w:basedOn w:val="Normal"/>
    <w:rsid w:val="00D25701"/>
    <w:pPr>
      <w:spacing w:after="0"/>
    </w:pPr>
  </w:style>
  <w:style w:type="paragraph" w:customStyle="1" w:styleId="LD">
    <w:name w:val="LD"/>
    <w:rsid w:val="00D257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25701"/>
    <w:pPr>
      <w:spacing w:after="0"/>
    </w:pPr>
  </w:style>
  <w:style w:type="paragraph" w:customStyle="1" w:styleId="EW">
    <w:name w:val="EW"/>
    <w:basedOn w:val="EX"/>
    <w:rsid w:val="00D25701"/>
    <w:pPr>
      <w:spacing w:after="0"/>
    </w:pPr>
  </w:style>
  <w:style w:type="paragraph" w:styleId="TOC6">
    <w:name w:val="toc 6"/>
    <w:basedOn w:val="TOC5"/>
    <w:next w:val="Normal"/>
    <w:semiHidden/>
    <w:rsid w:val="00D25701"/>
    <w:pPr>
      <w:ind w:left="1985" w:hanging="1985"/>
    </w:pPr>
  </w:style>
  <w:style w:type="paragraph" w:styleId="TOC7">
    <w:name w:val="toc 7"/>
    <w:basedOn w:val="TOC6"/>
    <w:next w:val="Normal"/>
    <w:semiHidden/>
    <w:rsid w:val="00D25701"/>
    <w:pPr>
      <w:ind w:left="2268" w:hanging="2268"/>
    </w:pPr>
  </w:style>
  <w:style w:type="paragraph" w:styleId="ListBullet2">
    <w:name w:val="List Bullet 2"/>
    <w:basedOn w:val="ListBullet"/>
    <w:rsid w:val="00D25701"/>
    <w:pPr>
      <w:ind w:left="851"/>
    </w:pPr>
  </w:style>
  <w:style w:type="paragraph" w:styleId="ListBullet3">
    <w:name w:val="List Bullet 3"/>
    <w:basedOn w:val="ListBullet2"/>
    <w:rsid w:val="00D25701"/>
    <w:pPr>
      <w:ind w:left="1135"/>
    </w:pPr>
  </w:style>
  <w:style w:type="paragraph" w:styleId="ListNumber">
    <w:name w:val="List Number"/>
    <w:basedOn w:val="List"/>
    <w:rsid w:val="00D25701"/>
  </w:style>
  <w:style w:type="paragraph" w:customStyle="1" w:styleId="EQ">
    <w:name w:val="EQ"/>
    <w:basedOn w:val="Normal"/>
    <w:next w:val="Normal"/>
    <w:rsid w:val="00D257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257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257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257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25701"/>
    <w:pPr>
      <w:jc w:val="right"/>
    </w:pPr>
  </w:style>
  <w:style w:type="paragraph" w:customStyle="1" w:styleId="H6">
    <w:name w:val="H6"/>
    <w:basedOn w:val="Heading5"/>
    <w:next w:val="Normal"/>
    <w:link w:val="H6Char"/>
    <w:rsid w:val="00D257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25701"/>
    <w:pPr>
      <w:ind w:left="851" w:hanging="851"/>
    </w:pPr>
  </w:style>
  <w:style w:type="paragraph" w:customStyle="1" w:styleId="TAL">
    <w:name w:val="TAL"/>
    <w:basedOn w:val="Normal"/>
    <w:link w:val="TALCar"/>
    <w:rsid w:val="00D2570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257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257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257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257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25701"/>
    <w:pPr>
      <w:framePr w:wrap="notBeside" w:y="16161"/>
    </w:pPr>
  </w:style>
  <w:style w:type="character" w:customStyle="1" w:styleId="ZGSM">
    <w:name w:val="ZGSM"/>
    <w:rsid w:val="00D25701"/>
  </w:style>
  <w:style w:type="paragraph" w:styleId="List2">
    <w:name w:val="List 2"/>
    <w:basedOn w:val="List"/>
    <w:rsid w:val="00D25701"/>
    <w:pPr>
      <w:ind w:left="851"/>
    </w:pPr>
  </w:style>
  <w:style w:type="paragraph" w:customStyle="1" w:styleId="ZG">
    <w:name w:val="ZG"/>
    <w:rsid w:val="00D257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25701"/>
    <w:pPr>
      <w:ind w:left="1135"/>
    </w:pPr>
  </w:style>
  <w:style w:type="paragraph" w:styleId="List4">
    <w:name w:val="List 4"/>
    <w:basedOn w:val="List3"/>
    <w:rsid w:val="00D25701"/>
    <w:pPr>
      <w:ind w:left="1418"/>
    </w:pPr>
  </w:style>
  <w:style w:type="paragraph" w:styleId="List5">
    <w:name w:val="List 5"/>
    <w:basedOn w:val="List4"/>
    <w:rsid w:val="00D2570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D25701"/>
    <w:rPr>
      <w:color w:val="FF0000"/>
    </w:rPr>
  </w:style>
  <w:style w:type="paragraph" w:styleId="List">
    <w:name w:val="List"/>
    <w:basedOn w:val="Normal"/>
    <w:rsid w:val="00D25701"/>
    <w:pPr>
      <w:ind w:left="568" w:hanging="284"/>
    </w:pPr>
  </w:style>
  <w:style w:type="paragraph" w:styleId="ListBullet">
    <w:name w:val="List Bullet"/>
    <w:basedOn w:val="List"/>
    <w:rsid w:val="00D25701"/>
  </w:style>
  <w:style w:type="paragraph" w:styleId="ListBullet4">
    <w:name w:val="List Bullet 4"/>
    <w:basedOn w:val="ListBullet3"/>
    <w:rsid w:val="00D25701"/>
    <w:pPr>
      <w:ind w:left="1418"/>
    </w:pPr>
  </w:style>
  <w:style w:type="paragraph" w:styleId="ListBullet5">
    <w:name w:val="List Bullet 5"/>
    <w:basedOn w:val="ListBullet4"/>
    <w:rsid w:val="00D25701"/>
    <w:pPr>
      <w:ind w:left="1702"/>
    </w:pPr>
  </w:style>
  <w:style w:type="paragraph" w:customStyle="1" w:styleId="B1">
    <w:name w:val="B1"/>
    <w:basedOn w:val="List"/>
    <w:link w:val="B1Char"/>
    <w:rsid w:val="00D25701"/>
  </w:style>
  <w:style w:type="paragraph" w:customStyle="1" w:styleId="B2">
    <w:name w:val="B2"/>
    <w:basedOn w:val="List2"/>
    <w:link w:val="B2Char"/>
    <w:rsid w:val="00D25701"/>
  </w:style>
  <w:style w:type="paragraph" w:customStyle="1" w:styleId="B3">
    <w:name w:val="B3"/>
    <w:basedOn w:val="List3"/>
    <w:rsid w:val="00D25701"/>
  </w:style>
  <w:style w:type="paragraph" w:customStyle="1" w:styleId="B4">
    <w:name w:val="B4"/>
    <w:basedOn w:val="List4"/>
    <w:rsid w:val="00D25701"/>
  </w:style>
  <w:style w:type="paragraph" w:customStyle="1" w:styleId="B5">
    <w:name w:val="B5"/>
    <w:basedOn w:val="List5"/>
    <w:rsid w:val="00D25701"/>
  </w:style>
  <w:style w:type="paragraph" w:styleId="Footer">
    <w:name w:val="footer"/>
    <w:basedOn w:val="Header"/>
    <w:rsid w:val="00D25701"/>
    <w:pPr>
      <w:jc w:val="center"/>
    </w:pPr>
    <w:rPr>
      <w:i/>
    </w:rPr>
  </w:style>
  <w:style w:type="paragraph" w:customStyle="1" w:styleId="ZTD">
    <w:name w:val="ZTD"/>
    <w:basedOn w:val="ZB"/>
    <w:rsid w:val="00D2570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C28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C2801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7C280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7C280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7C2801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C280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C2801"/>
    <w:rPr>
      <w:rFonts w:ascii="Times New Roman" w:hAnsi="Times New Roman"/>
      <w:lang w:val="en-GB" w:eastAsia="en-GB"/>
    </w:rPr>
  </w:style>
  <w:style w:type="character" w:customStyle="1" w:styleId="TALCar">
    <w:name w:val="TAL Car"/>
    <w:link w:val="TAL"/>
    <w:qFormat/>
    <w:rsid w:val="002220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220D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420B28-E898-40E1-A568-519D13837F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533</Words>
  <Characters>3492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76</cp:revision>
  <cp:lastPrinted>1900-01-01T08:00:00Z</cp:lastPrinted>
  <dcterms:created xsi:type="dcterms:W3CDTF">2021-01-08T13:25:00Z</dcterms:created>
  <dcterms:modified xsi:type="dcterms:W3CDTF">2024-02-16T11:55:00Z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